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437DC1B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763069" w:rsidRPr="00763069">
        <w:t xml:space="preserve">NR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F7BBF">
        <w:rPr>
          <w:szCs w:val="24"/>
        </w:rPr>
        <w:t>1319</w:t>
      </w:r>
    </w:p>
    <w:p w14:paraId="56C12257" w14:textId="76AECB51" w:rsidR="00E90E49" w:rsidRPr="00CE0424" w:rsidRDefault="004327E3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6 February –</w:t>
      </w:r>
      <w:r w:rsidR="0022083B">
        <w:rPr>
          <w:lang w:eastAsia="en-US"/>
        </w:rPr>
        <w:t xml:space="preserve"> </w:t>
      </w:r>
      <w:r w:rsidR="00DA01B6">
        <w:rPr>
          <w:lang w:eastAsia="en-US"/>
        </w:rPr>
        <w:t>2</w:t>
      </w:r>
      <w:r>
        <w:rPr>
          <w:lang w:eastAsia="en-US"/>
        </w:rPr>
        <w:t xml:space="preserve"> March</w:t>
      </w:r>
      <w:bookmarkStart w:id="0" w:name="_GoBack"/>
      <w:bookmarkEnd w:id="0"/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FF100FA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41EB6">
        <w:rPr>
          <w:sz w:val="22"/>
          <w:szCs w:val="22"/>
          <w:lang w:val="en-US"/>
        </w:rPr>
        <w:t>31.1.3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1737BE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7BBF">
        <w:rPr>
          <w:sz w:val="22"/>
          <w:szCs w:val="22"/>
        </w:rPr>
        <w:t xml:space="preserve">(TP for NSA BL CR) </w:t>
      </w:r>
      <w:r w:rsidR="00880CCB">
        <w:rPr>
          <w:sz w:val="22"/>
          <w:szCs w:val="22"/>
        </w:rPr>
        <w:t>Correction on SRB</w:t>
      </w:r>
      <w:r w:rsidR="00166A2E">
        <w:rPr>
          <w:sz w:val="22"/>
          <w:szCs w:val="22"/>
        </w:rPr>
        <w:t xml:space="preserve"> and </w:t>
      </w:r>
      <w:r w:rsidR="00A07A3B">
        <w:rPr>
          <w:sz w:val="22"/>
          <w:szCs w:val="22"/>
        </w:rPr>
        <w:t>DRB</w:t>
      </w:r>
      <w:r w:rsidR="00880CCB">
        <w:rPr>
          <w:sz w:val="22"/>
          <w:szCs w:val="22"/>
        </w:rPr>
        <w:t xml:space="preserve"> identity </w:t>
      </w:r>
      <w:r w:rsidR="001051DE">
        <w:rPr>
          <w:sz w:val="22"/>
          <w:szCs w:val="22"/>
        </w:rPr>
        <w:t xml:space="preserve"> </w:t>
      </w:r>
    </w:p>
    <w:p w14:paraId="7E783B99" w14:textId="10D6338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41EB6">
        <w:rPr>
          <w:sz w:val="22"/>
          <w:szCs w:val="22"/>
        </w:rPr>
        <w:t>pCR</w:t>
      </w:r>
      <w:r w:rsidR="00763069">
        <w:rPr>
          <w:sz w:val="22"/>
          <w:szCs w:val="22"/>
        </w:rPr>
        <w:t xml:space="preserve"> </w:t>
      </w:r>
      <w:r w:rsidR="00941EB6">
        <w:rPr>
          <w:sz w:val="22"/>
          <w:szCs w:val="22"/>
        </w:rPr>
        <w:t>TS</w:t>
      </w:r>
      <w:r w:rsidR="00763069">
        <w:rPr>
          <w:sz w:val="22"/>
          <w:szCs w:val="22"/>
        </w:rPr>
        <w:t xml:space="preserve"> 38.473</w:t>
      </w:r>
      <w:r w:rsidR="005F7BBF">
        <w:rPr>
          <w:sz w:val="22"/>
          <w:szCs w:val="22"/>
        </w:rPr>
        <w:t xml:space="preserve"> (TP for NSA BL CR</w:t>
      </w:r>
      <w:r w:rsidR="00763069">
        <w:rPr>
          <w:sz w:val="22"/>
          <w:szCs w:val="22"/>
        </w:rPr>
        <w:t>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2882C346" w:rsidR="00436268" w:rsidRPr="00F11290" w:rsidRDefault="00941EB6" w:rsidP="00345333">
      <w:r>
        <w:t xml:space="preserve">In this contribution we propose to </w:t>
      </w:r>
      <w:r w:rsidR="00880CCB">
        <w:t>clarify the meaning of the DRB/SRB identifiers over the F1 interface</w:t>
      </w:r>
      <w:r>
        <w:t xml:space="preserve">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63117CC8" w14:textId="4E9426C9" w:rsidR="00F03215" w:rsidRDefault="00385984" w:rsidP="00320F9F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</w:t>
      </w:r>
      <w:r w:rsidR="00880CCB">
        <w:rPr>
          <w:b w:val="0"/>
          <w:noProof w:val="0"/>
          <w:lang w:val="en-GB"/>
        </w:rPr>
        <w:t>n</w:t>
      </w:r>
      <w:r w:rsidR="00A07A3B">
        <w:rPr>
          <w:b w:val="0"/>
          <w:noProof w:val="0"/>
          <w:lang w:val="en-GB"/>
        </w:rPr>
        <w:t xml:space="preserve"> the F1AP specifications the </w:t>
      </w:r>
      <w:r w:rsidR="00A07A3B" w:rsidRPr="00A07A3B">
        <w:rPr>
          <w:b w:val="0"/>
          <w:i/>
          <w:noProof w:val="0"/>
          <w:lang w:val="en-GB"/>
        </w:rPr>
        <w:t>DRB ID</w:t>
      </w:r>
      <w:r w:rsidR="00A07A3B">
        <w:rPr>
          <w:b w:val="0"/>
          <w:noProof w:val="0"/>
          <w:lang w:val="en-GB"/>
        </w:rPr>
        <w:t xml:space="preserve"> IE and the </w:t>
      </w:r>
      <w:r w:rsidR="00A07A3B" w:rsidRPr="00A07A3B">
        <w:rPr>
          <w:b w:val="0"/>
          <w:i/>
          <w:noProof w:val="0"/>
          <w:lang w:val="en-GB"/>
        </w:rPr>
        <w:t>SRB ID</w:t>
      </w:r>
      <w:r w:rsidR="00A07A3B">
        <w:rPr>
          <w:b w:val="0"/>
          <w:noProof w:val="0"/>
          <w:lang w:val="en-GB"/>
        </w:rPr>
        <w:t xml:space="preserve"> IE are utilized to</w:t>
      </w:r>
      <w:r>
        <w:rPr>
          <w:b w:val="0"/>
          <w:noProof w:val="0"/>
          <w:lang w:val="en-GB"/>
        </w:rPr>
        <w:t xml:space="preserve"> uniquely </w:t>
      </w:r>
      <w:r w:rsidR="00A07A3B">
        <w:rPr>
          <w:b w:val="0"/>
          <w:noProof w:val="0"/>
          <w:lang w:val="en-GB"/>
        </w:rPr>
        <w:t xml:space="preserve">identify </w:t>
      </w:r>
      <w:r>
        <w:rPr>
          <w:b w:val="0"/>
          <w:noProof w:val="0"/>
          <w:lang w:val="en-GB"/>
        </w:rPr>
        <w:t>a DRB/SRB for a given UE [1]</w:t>
      </w:r>
      <w:r w:rsidR="00A07A3B">
        <w:rPr>
          <w:b w:val="0"/>
          <w:noProof w:val="0"/>
          <w:lang w:val="en-GB"/>
        </w:rPr>
        <w:t xml:space="preserve">. However, the </w:t>
      </w:r>
      <w:r>
        <w:rPr>
          <w:b w:val="0"/>
          <w:noProof w:val="0"/>
          <w:lang w:val="en-GB"/>
        </w:rPr>
        <w:t>relationship</w:t>
      </w:r>
      <w:r w:rsidR="00A07A3B">
        <w:rPr>
          <w:b w:val="0"/>
          <w:noProof w:val="0"/>
          <w:lang w:val="en-GB"/>
        </w:rPr>
        <w:t xml:space="preserve"> between the </w:t>
      </w:r>
      <w:r w:rsidRPr="00A07A3B">
        <w:rPr>
          <w:b w:val="0"/>
          <w:i/>
          <w:noProof w:val="0"/>
          <w:lang w:val="en-GB"/>
        </w:rPr>
        <w:t>DRB ID</w:t>
      </w:r>
      <w:r>
        <w:rPr>
          <w:b w:val="0"/>
          <w:noProof w:val="0"/>
          <w:lang w:val="en-GB"/>
        </w:rPr>
        <w:t xml:space="preserve"> IE and the </w:t>
      </w:r>
      <w:r w:rsidRPr="00A07A3B">
        <w:rPr>
          <w:b w:val="0"/>
          <w:i/>
          <w:noProof w:val="0"/>
          <w:lang w:val="en-GB"/>
        </w:rPr>
        <w:t>SRB ID</w:t>
      </w:r>
      <w:r>
        <w:rPr>
          <w:b w:val="0"/>
          <w:noProof w:val="0"/>
          <w:lang w:val="en-GB"/>
        </w:rPr>
        <w:t xml:space="preserve"> IE that are used over the F1 and the DRB-Identity and the SRB-Identity that are used over RRC is not clearly specified. In TS 38.331 [2], the DRB-Identity and the SRB-Identity are defined as follows.  </w:t>
      </w:r>
    </w:p>
    <w:p w14:paraId="37DA1E76" w14:textId="2B74E525" w:rsidR="00385984" w:rsidRPr="00000A61" w:rsidRDefault="00385984" w:rsidP="00385984">
      <w:pPr>
        <w:pStyle w:val="Heading4"/>
        <w:numPr>
          <w:ilvl w:val="0"/>
          <w:numId w:val="0"/>
        </w:numPr>
      </w:pPr>
      <w:bookmarkStart w:id="1" w:name="_Toc502572251"/>
      <w:r w:rsidRPr="00000A61">
        <w:t>–</w:t>
      </w:r>
      <w:r>
        <w:t xml:space="preserve"> </w:t>
      </w:r>
      <w:r>
        <w:tab/>
      </w:r>
      <w:r w:rsidRPr="00000A61">
        <w:rPr>
          <w:i/>
          <w:noProof/>
        </w:rPr>
        <w:t>DRB-Identity</w:t>
      </w:r>
      <w:bookmarkEnd w:id="1"/>
    </w:p>
    <w:p w14:paraId="45CF668A" w14:textId="77777777" w:rsidR="00385984" w:rsidRPr="00B95241" w:rsidRDefault="00385984" w:rsidP="00385984">
      <w:r w:rsidRPr="00B95241">
        <w:t xml:space="preserve">The IE </w:t>
      </w:r>
      <w:r w:rsidRPr="00B95241">
        <w:rPr>
          <w:noProof/>
        </w:rPr>
        <w:t>DRB-Identity</w:t>
      </w:r>
      <w:r w:rsidRPr="00B95241">
        <w:t xml:space="preserve"> is used to identify a DRB used by a UE.</w:t>
      </w:r>
    </w:p>
    <w:p w14:paraId="787E03E7" w14:textId="77777777" w:rsidR="00385984" w:rsidRPr="004C7C72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ASN1START</w:t>
      </w:r>
    </w:p>
    <w:p w14:paraId="1568A709" w14:textId="77777777" w:rsidR="00385984" w:rsidRPr="004C7C72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TAG-DRB-IDENTITY-START</w:t>
      </w:r>
    </w:p>
    <w:p w14:paraId="6ADCD052" w14:textId="77777777" w:rsidR="00385984" w:rsidRPr="00000A61" w:rsidRDefault="00385984" w:rsidP="00385984">
      <w:pPr>
        <w:pStyle w:val="PL"/>
        <w:shd w:val="pct10" w:color="auto" w:fill="auto"/>
      </w:pPr>
    </w:p>
    <w:p w14:paraId="3430C1A4" w14:textId="77777777" w:rsidR="00385984" w:rsidRPr="00000A61" w:rsidRDefault="00385984" w:rsidP="00385984">
      <w:pPr>
        <w:pStyle w:val="PL"/>
        <w:shd w:val="pct10" w:color="auto" w:fill="auto"/>
      </w:pPr>
      <w:r w:rsidRPr="00000A61">
        <w:t>DRB-Identity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(4..32)</w:t>
      </w:r>
    </w:p>
    <w:p w14:paraId="4D818120" w14:textId="77777777" w:rsidR="00385984" w:rsidRPr="00000A61" w:rsidRDefault="00385984" w:rsidP="00385984">
      <w:pPr>
        <w:pStyle w:val="PL"/>
        <w:shd w:val="pct10" w:color="auto" w:fill="auto"/>
      </w:pPr>
    </w:p>
    <w:p w14:paraId="7C438C93" w14:textId="77777777" w:rsidR="00385984" w:rsidRPr="004C7C72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TAG-DRB-IDENTITY-STOP</w:t>
      </w:r>
    </w:p>
    <w:p w14:paraId="4674EF71" w14:textId="77777777" w:rsidR="00385984" w:rsidRPr="004C7C72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ASN1STOP</w:t>
      </w:r>
    </w:p>
    <w:p w14:paraId="3608494E" w14:textId="6EB150F5" w:rsidR="00385984" w:rsidRPr="00000A61" w:rsidRDefault="00385984" w:rsidP="00385984">
      <w:pPr>
        <w:pStyle w:val="Heading4"/>
        <w:numPr>
          <w:ilvl w:val="0"/>
          <w:numId w:val="0"/>
        </w:numPr>
      </w:pPr>
      <w:bookmarkStart w:id="2" w:name="_Toc502572294"/>
      <w:r w:rsidRPr="00000A61">
        <w:t>–</w:t>
      </w:r>
      <w:r w:rsidRPr="00000A61">
        <w:tab/>
      </w:r>
      <w:r w:rsidRPr="00000A61">
        <w:rPr>
          <w:i/>
        </w:rPr>
        <w:t>SRB-Identity</w:t>
      </w:r>
      <w:bookmarkEnd w:id="2"/>
    </w:p>
    <w:p w14:paraId="76F109B4" w14:textId="77777777" w:rsidR="00385984" w:rsidRPr="00000A61" w:rsidRDefault="00385984" w:rsidP="00385984">
      <w:r w:rsidRPr="00000A61">
        <w:t>The IE SRB-Identity is used to identify a Signalling Radio Bearer (SRB) used by a UE.</w:t>
      </w:r>
    </w:p>
    <w:p w14:paraId="180E2C77" w14:textId="77777777" w:rsidR="00385984" w:rsidRPr="004C7C72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ASN1START</w:t>
      </w:r>
    </w:p>
    <w:p w14:paraId="72CC7E42" w14:textId="77777777" w:rsidR="00385984" w:rsidRPr="004C7C72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TAG-SRB-IDENTITY-START</w:t>
      </w:r>
    </w:p>
    <w:p w14:paraId="2A14B08D" w14:textId="77777777" w:rsidR="00385984" w:rsidRPr="00000A61" w:rsidRDefault="00385984" w:rsidP="00385984">
      <w:pPr>
        <w:pStyle w:val="PL"/>
        <w:shd w:val="pct10" w:color="auto" w:fill="auto"/>
      </w:pPr>
    </w:p>
    <w:p w14:paraId="76C5CD63" w14:textId="77777777" w:rsidR="00385984" w:rsidRPr="00000A61" w:rsidRDefault="00385984" w:rsidP="00385984">
      <w:pPr>
        <w:pStyle w:val="PL"/>
        <w:shd w:val="pct10" w:color="auto" w:fill="auto"/>
      </w:pPr>
      <w:r w:rsidRPr="00000A61">
        <w:t>SRB-Identity ::=</w:t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000A61">
        <w:tab/>
      </w:r>
      <w:r w:rsidRPr="004C7C72">
        <w:rPr>
          <w:color w:val="993366"/>
        </w:rPr>
        <w:t>INTEGER</w:t>
      </w:r>
      <w:r w:rsidRPr="00000A61">
        <w:t xml:space="preserve"> (1..3)</w:t>
      </w:r>
    </w:p>
    <w:p w14:paraId="1D6549B3" w14:textId="77777777" w:rsidR="00385984" w:rsidRPr="00000A61" w:rsidRDefault="00385984" w:rsidP="00385984">
      <w:pPr>
        <w:pStyle w:val="PL"/>
        <w:shd w:val="pct10" w:color="auto" w:fill="auto"/>
      </w:pPr>
    </w:p>
    <w:p w14:paraId="51C91FE2" w14:textId="77777777" w:rsidR="00385984" w:rsidRPr="004C7C72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TAG-SRB-IDENTITY-STOP</w:t>
      </w:r>
    </w:p>
    <w:p w14:paraId="2BD9025C" w14:textId="3CA4BEF8" w:rsidR="00E1273A" w:rsidRDefault="00385984" w:rsidP="00385984">
      <w:pPr>
        <w:pStyle w:val="PL"/>
        <w:shd w:val="pct10" w:color="auto" w:fill="auto"/>
        <w:rPr>
          <w:color w:val="808080"/>
        </w:rPr>
      </w:pPr>
      <w:r w:rsidRPr="004C7C72">
        <w:rPr>
          <w:color w:val="808080"/>
        </w:rPr>
        <w:t>-- ASN1START</w:t>
      </w:r>
    </w:p>
    <w:p w14:paraId="173F018B" w14:textId="70B865D1" w:rsidR="00E1273A" w:rsidRDefault="00E1273A" w:rsidP="00E1273A">
      <w:pPr>
        <w:rPr>
          <w:lang w:val="sv-SE" w:eastAsia="sv-SE"/>
        </w:rPr>
      </w:pPr>
    </w:p>
    <w:p w14:paraId="59F41A05" w14:textId="577093C1" w:rsidR="00E1273A" w:rsidRDefault="00E1273A" w:rsidP="00E1273A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question is then raised on whether there should be a one-to-one mapping between the DRB/SRB identities used over the F1 and over RRC. We currently see no obvious reason for having a different mapping. In addition, the one-to-one mapping may simplify the “book keeping” at the gNB-DU side (i.e., no need to have a matching table to map the DRB/SRB identities over F1 and RRC).</w:t>
      </w:r>
    </w:p>
    <w:p w14:paraId="04971C85" w14:textId="656CD004" w:rsidR="00E1273A" w:rsidRDefault="00E1273A" w:rsidP="00E1273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</w:t>
      </w:r>
      <w:r w:rsidRPr="00B95241">
        <w:rPr>
          <w:i/>
          <w:noProof w:val="0"/>
          <w:lang w:val="en-GB"/>
        </w:rPr>
        <w:t>DRB ID</w:t>
      </w:r>
      <w:r w:rsidRPr="00B95241">
        <w:rPr>
          <w:noProof w:val="0"/>
          <w:lang w:val="en-GB"/>
        </w:rPr>
        <w:t xml:space="preserve"> IE and the </w:t>
      </w:r>
      <w:r w:rsidRPr="00B95241">
        <w:rPr>
          <w:i/>
          <w:noProof w:val="0"/>
          <w:lang w:val="en-GB"/>
        </w:rPr>
        <w:t>SRB ID</w:t>
      </w:r>
      <w:r w:rsidRPr="00B95241">
        <w:rPr>
          <w:noProof w:val="0"/>
          <w:lang w:val="en-GB"/>
        </w:rPr>
        <w:t xml:space="preserve"> IE</w:t>
      </w:r>
      <w:r>
        <w:rPr>
          <w:noProof w:val="0"/>
          <w:lang w:val="en-GB"/>
        </w:rPr>
        <w:t xml:space="preserve"> correspond respectively to the DRB-Identity and the SRB-Identity used in RRC.</w:t>
      </w:r>
    </w:p>
    <w:p w14:paraId="1A75034B" w14:textId="77777777" w:rsidR="00F85CAE" w:rsidRDefault="00F85CAE" w:rsidP="00E1273A">
      <w:pPr>
        <w:pStyle w:val="TOC1"/>
        <w:spacing w:after="240"/>
        <w:jc w:val="both"/>
        <w:rPr>
          <w:noProof w:val="0"/>
          <w:lang w:val="en-GB"/>
        </w:rPr>
      </w:pPr>
    </w:p>
    <w:p w14:paraId="6D26FF28" w14:textId="259BFB33" w:rsidR="00385984" w:rsidRPr="00E1273A" w:rsidRDefault="00385984" w:rsidP="00E1273A">
      <w:pPr>
        <w:tabs>
          <w:tab w:val="left" w:pos="1627"/>
        </w:tabs>
        <w:rPr>
          <w:lang w:val="sv-SE" w:eastAsia="sv-SE"/>
        </w:rPr>
      </w:pPr>
    </w:p>
    <w:p w14:paraId="4C7DA0CF" w14:textId="77777777" w:rsidR="00E1273A" w:rsidRDefault="00E1273A" w:rsidP="00E1273A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>If the proposal above is agreed, then we should also align the range of the DRB/SRB identities over the F1 to match the range of DRB/SRB identities over RRC.</w:t>
      </w:r>
    </w:p>
    <w:p w14:paraId="0E397A2A" w14:textId="4C25F51E" w:rsidR="00E1273A" w:rsidRDefault="00F85CAE" w:rsidP="00B95241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Adjust the range of the </w:t>
      </w:r>
      <w:r w:rsidRPr="00F85CAE">
        <w:rPr>
          <w:noProof w:val="0"/>
          <w:lang w:val="en-GB"/>
        </w:rPr>
        <w:t>DRB/SRB identities over the F1 to match the range of DRB/SRB identities over RRC</w:t>
      </w:r>
      <w:r>
        <w:rPr>
          <w:noProof w:val="0"/>
          <w:lang w:val="en-GB"/>
        </w:rPr>
        <w:t>.</w:t>
      </w:r>
    </w:p>
    <w:p w14:paraId="5CCC4764" w14:textId="5648727A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6CA12D11" w:rsidR="000B1A38" w:rsidRDefault="000B1A38" w:rsidP="000B1A38">
      <w:bookmarkStart w:id="3" w:name="_In-sequence_SDU_delivery"/>
      <w:bookmarkEnd w:id="3"/>
      <w:r>
        <w:t>In</w:t>
      </w:r>
      <w:r w:rsidR="003476F9">
        <w:t xml:space="preserve"> this contribution, we discussed </w:t>
      </w:r>
      <w:r w:rsidR="00496D60">
        <w:t xml:space="preserve">the </w:t>
      </w:r>
      <w:r w:rsidR="00F85CAE">
        <w:t>DRB/SRB identities over F1</w:t>
      </w:r>
      <w:r w:rsidR="00496D60">
        <w:t xml:space="preserve">. </w:t>
      </w:r>
    </w:p>
    <w:p w14:paraId="34C439FB" w14:textId="77777777" w:rsidR="00946D63" w:rsidRDefault="00946D63" w:rsidP="00946D63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Clarify that the </w:t>
      </w:r>
      <w:r w:rsidRPr="00B95241">
        <w:rPr>
          <w:i/>
          <w:noProof w:val="0"/>
          <w:lang w:val="en-GB"/>
        </w:rPr>
        <w:t>DRB ID</w:t>
      </w:r>
      <w:r w:rsidRPr="00B95241">
        <w:rPr>
          <w:noProof w:val="0"/>
          <w:lang w:val="en-GB"/>
        </w:rPr>
        <w:t xml:space="preserve"> IE and the </w:t>
      </w:r>
      <w:r w:rsidRPr="00B95241">
        <w:rPr>
          <w:i/>
          <w:noProof w:val="0"/>
          <w:lang w:val="en-GB"/>
        </w:rPr>
        <w:t>SRB ID</w:t>
      </w:r>
      <w:r w:rsidRPr="00B95241">
        <w:rPr>
          <w:noProof w:val="0"/>
          <w:lang w:val="en-GB"/>
        </w:rPr>
        <w:t xml:space="preserve"> IE</w:t>
      </w:r>
      <w:r>
        <w:rPr>
          <w:noProof w:val="0"/>
          <w:lang w:val="en-GB"/>
        </w:rPr>
        <w:t xml:space="preserve"> correspond respectively to the DRB-Identity and the SRB-Identity used in RRC.</w:t>
      </w:r>
    </w:p>
    <w:p w14:paraId="5D95DA8B" w14:textId="77777777" w:rsidR="00946D63" w:rsidRDefault="00946D63" w:rsidP="00946D63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Adjust the range of the </w:t>
      </w:r>
      <w:r w:rsidRPr="00F85CAE">
        <w:rPr>
          <w:noProof w:val="0"/>
          <w:lang w:val="en-GB"/>
        </w:rPr>
        <w:t>DRB/SRB identities over the F1 to match the range of DRB/SRB identities over RRC</w:t>
      </w:r>
      <w:r>
        <w:rPr>
          <w:noProof w:val="0"/>
          <w:lang w:val="en-GB"/>
        </w:rPr>
        <w:t>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7A77EA65" w:rsidR="00DE2D93" w:rsidRDefault="00A72BC9" w:rsidP="00B60D56">
      <w:pPr>
        <w:pStyle w:val="Reference"/>
      </w:pPr>
      <w:bookmarkStart w:id="4" w:name="_Ref484067741"/>
      <w:bookmarkStart w:id="5" w:name="_Ref174151459"/>
      <w:bookmarkStart w:id="6" w:name="_Ref189809556"/>
      <w:r>
        <w:t>TS 38.473</w:t>
      </w:r>
      <w:r w:rsidR="002A0A9D">
        <w:t xml:space="preserve"> V1</w:t>
      </w:r>
      <w:r w:rsidR="00B95241">
        <w:t>5</w:t>
      </w:r>
      <w:r w:rsidR="002A0A9D">
        <w:t>.0.0</w:t>
      </w:r>
      <w:r w:rsidR="00DE2D93">
        <w:t xml:space="preserve">, </w:t>
      </w:r>
      <w:r w:rsidR="002A0A9D">
        <w:t>F1 Application Protocol</w:t>
      </w:r>
    </w:p>
    <w:p w14:paraId="08C2C4F0" w14:textId="3EE686C4" w:rsidR="00496D60" w:rsidRDefault="00B95241" w:rsidP="00B60D56">
      <w:pPr>
        <w:pStyle w:val="Reference"/>
      </w:pPr>
      <w:r>
        <w:t>TS 38.331 V15.0.0, NR Radio Recourse Control Protocol (RRC)</w:t>
      </w:r>
      <w:r w:rsidR="00496D60">
        <w:t xml:space="preserve"> </w:t>
      </w:r>
    </w:p>
    <w:p w14:paraId="76CD5FEE" w14:textId="4739A015" w:rsidR="00A83C70" w:rsidRDefault="00A83C70" w:rsidP="00A83C70">
      <w:pPr>
        <w:pStyle w:val="Heading1"/>
      </w:pPr>
      <w:r>
        <w:t>Annex I</w:t>
      </w:r>
    </w:p>
    <w:p w14:paraId="35A7B34E" w14:textId="77777777" w:rsidR="00A83C70" w:rsidRDefault="00A83C70" w:rsidP="00A83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7" w:name="_Toc296692904"/>
      <w:bookmarkStart w:id="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  <w:bookmarkEnd w:id="7"/>
      <w:bookmarkEnd w:id="8"/>
    </w:p>
    <w:p w14:paraId="43968444" w14:textId="77777777" w:rsidR="00A83C70" w:rsidRPr="005F58F9" w:rsidRDefault="00A83C70" w:rsidP="00A83C70">
      <w:pPr>
        <w:pStyle w:val="Heading4"/>
        <w:numPr>
          <w:ilvl w:val="0"/>
          <w:numId w:val="0"/>
        </w:numPr>
      </w:pPr>
      <w:bookmarkStart w:id="9" w:name="_Toc502835583"/>
      <w:bookmarkStart w:id="10" w:name="_Toc502837264"/>
      <w:r w:rsidRPr="005F58F9">
        <w:t>9.3.1.7</w:t>
      </w:r>
      <w:r w:rsidRPr="005F58F9">
        <w:tab/>
        <w:t>SRB ID</w:t>
      </w:r>
      <w:bookmarkEnd w:id="9"/>
      <w:bookmarkEnd w:id="10"/>
    </w:p>
    <w:p w14:paraId="005D0EE1" w14:textId="77777777" w:rsidR="00A83C70" w:rsidRPr="005F58F9" w:rsidRDefault="00A83C70" w:rsidP="00A83C70">
      <w:r w:rsidRPr="005F58F9">
        <w:t>This IE uniquely identifies a SRB for a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A83C70" w:rsidRPr="005F58F9" w14:paraId="1513AAB1" w14:textId="77777777" w:rsidTr="00EC4EE7">
        <w:trPr>
          <w:jc w:val="center"/>
        </w:trPr>
        <w:tc>
          <w:tcPr>
            <w:tcW w:w="2552" w:type="dxa"/>
          </w:tcPr>
          <w:p w14:paraId="0D108FFA" w14:textId="77777777" w:rsidR="00A83C70" w:rsidRPr="005F58F9" w:rsidRDefault="00A83C70" w:rsidP="00EC4EE7">
            <w:pPr>
              <w:pStyle w:val="TAH"/>
            </w:pPr>
            <w:r w:rsidRPr="005F58F9">
              <w:t>IE/Group Name</w:t>
            </w:r>
          </w:p>
        </w:tc>
        <w:tc>
          <w:tcPr>
            <w:tcW w:w="1134" w:type="dxa"/>
          </w:tcPr>
          <w:p w14:paraId="4F70332D" w14:textId="77777777" w:rsidR="00A83C70" w:rsidRPr="005F58F9" w:rsidRDefault="00A83C70" w:rsidP="00EC4EE7">
            <w:pPr>
              <w:pStyle w:val="TAH"/>
            </w:pPr>
            <w:r w:rsidRPr="005F58F9">
              <w:t>Presence</w:t>
            </w:r>
          </w:p>
        </w:tc>
        <w:tc>
          <w:tcPr>
            <w:tcW w:w="1701" w:type="dxa"/>
          </w:tcPr>
          <w:p w14:paraId="1E6826E6" w14:textId="77777777" w:rsidR="00A83C70" w:rsidRPr="005F58F9" w:rsidRDefault="00A83C70" w:rsidP="00EC4EE7">
            <w:pPr>
              <w:pStyle w:val="TAH"/>
            </w:pPr>
            <w:r w:rsidRPr="005F58F9">
              <w:t>Range</w:t>
            </w:r>
          </w:p>
        </w:tc>
        <w:tc>
          <w:tcPr>
            <w:tcW w:w="1559" w:type="dxa"/>
          </w:tcPr>
          <w:p w14:paraId="1CA8FCC8" w14:textId="77777777" w:rsidR="00A83C70" w:rsidRPr="005F58F9" w:rsidRDefault="00A83C70" w:rsidP="00EC4EE7">
            <w:pPr>
              <w:pStyle w:val="TAH"/>
            </w:pPr>
            <w:r w:rsidRPr="005F58F9">
              <w:t>IE type and reference</w:t>
            </w:r>
          </w:p>
        </w:tc>
        <w:tc>
          <w:tcPr>
            <w:tcW w:w="2410" w:type="dxa"/>
          </w:tcPr>
          <w:p w14:paraId="19F6331D" w14:textId="77777777" w:rsidR="00A83C70" w:rsidRPr="005F58F9" w:rsidRDefault="00A83C70" w:rsidP="00EC4EE7">
            <w:pPr>
              <w:pStyle w:val="TAH"/>
            </w:pPr>
            <w:r w:rsidRPr="005F58F9">
              <w:t>Semantics description</w:t>
            </w:r>
          </w:p>
        </w:tc>
      </w:tr>
      <w:tr w:rsidR="00A83C70" w:rsidRPr="005F58F9" w14:paraId="545DE437" w14:textId="77777777" w:rsidTr="00EC4EE7">
        <w:trPr>
          <w:jc w:val="center"/>
        </w:trPr>
        <w:tc>
          <w:tcPr>
            <w:tcW w:w="2552" w:type="dxa"/>
          </w:tcPr>
          <w:p w14:paraId="2E8802E5" w14:textId="77777777" w:rsidR="00A83C70" w:rsidRPr="005F58F9" w:rsidRDefault="00A83C70" w:rsidP="00EC4EE7">
            <w:pPr>
              <w:pStyle w:val="TAL"/>
            </w:pPr>
            <w:r w:rsidRPr="005F58F9">
              <w:t xml:space="preserve">SRB </w:t>
            </w:r>
            <w:r w:rsidRPr="005F58F9">
              <w:rPr>
                <w:iCs/>
              </w:rPr>
              <w:t>ID</w:t>
            </w:r>
          </w:p>
        </w:tc>
        <w:tc>
          <w:tcPr>
            <w:tcW w:w="1134" w:type="dxa"/>
          </w:tcPr>
          <w:p w14:paraId="32E3E6AE" w14:textId="77777777" w:rsidR="00A83C70" w:rsidRPr="005F58F9" w:rsidRDefault="00A83C70" w:rsidP="00EC4EE7">
            <w:pPr>
              <w:pStyle w:val="TAL"/>
            </w:pPr>
            <w:r w:rsidRPr="005F58F9">
              <w:t>M</w:t>
            </w:r>
          </w:p>
        </w:tc>
        <w:tc>
          <w:tcPr>
            <w:tcW w:w="1701" w:type="dxa"/>
          </w:tcPr>
          <w:p w14:paraId="6C1572BB" w14:textId="77777777" w:rsidR="00A83C70" w:rsidRPr="005F58F9" w:rsidRDefault="00A83C70" w:rsidP="00EC4EE7">
            <w:pPr>
              <w:pStyle w:val="TAL"/>
            </w:pPr>
          </w:p>
        </w:tc>
        <w:tc>
          <w:tcPr>
            <w:tcW w:w="1559" w:type="dxa"/>
          </w:tcPr>
          <w:p w14:paraId="0DDF61C1" w14:textId="4CBD3CE0" w:rsidR="00A83C70" w:rsidRPr="005F58F9" w:rsidRDefault="00A83C70" w:rsidP="00EC4EE7">
            <w:pPr>
              <w:pStyle w:val="TAL"/>
              <w:jc w:val="center"/>
            </w:pPr>
            <w:r w:rsidRPr="005F58F9">
              <w:t>INTEGER (</w:t>
            </w:r>
            <w:del w:id="11" w:author="Ericsson" w:date="2018-02-14T13:00:00Z">
              <w:r w:rsidRPr="005F58F9" w:rsidDel="0093519C">
                <w:delText>0</w:delText>
              </w:r>
            </w:del>
            <w:ins w:id="12" w:author="Ericsson" w:date="2018-02-14T13:01:00Z">
              <w:r w:rsidR="0093519C">
                <w:t>1</w:t>
              </w:r>
            </w:ins>
            <w:r w:rsidRPr="005F58F9">
              <w:t>..3, ...)</w:t>
            </w:r>
          </w:p>
        </w:tc>
        <w:tc>
          <w:tcPr>
            <w:tcW w:w="2410" w:type="dxa"/>
          </w:tcPr>
          <w:p w14:paraId="4DB5D94B" w14:textId="48ED348C" w:rsidR="00A83C70" w:rsidRPr="005F58F9" w:rsidRDefault="00A83C70" w:rsidP="00EC4EE7">
            <w:pPr>
              <w:pStyle w:val="TAL"/>
            </w:pPr>
            <w:ins w:id="13" w:author="Ericsson" w:date="2018-02-14T12:49:00Z">
              <w:r>
                <w:rPr>
                  <w:color w:val="00B050"/>
                </w:rPr>
                <w:t xml:space="preserve">Corresponds to the </w:t>
              </w:r>
            </w:ins>
            <w:ins w:id="14" w:author="Ericsson" w:date="2018-02-15T19:46:00Z">
              <w:r w:rsidR="00FC0323">
                <w:rPr>
                  <w:color w:val="00B050"/>
                </w:rPr>
                <w:t>S</w:t>
              </w:r>
            </w:ins>
            <w:ins w:id="15" w:author="Ericsson" w:date="2018-02-14T12:49:00Z">
              <w:r>
                <w:rPr>
                  <w:color w:val="00B050"/>
                </w:rPr>
                <w:t>RB-Identity defined in TS 38.331 [x].</w:t>
              </w:r>
            </w:ins>
          </w:p>
        </w:tc>
      </w:tr>
    </w:tbl>
    <w:p w14:paraId="3109073F" w14:textId="77777777" w:rsidR="00A83C70" w:rsidRPr="005F58F9" w:rsidRDefault="00A83C70" w:rsidP="00A83C70"/>
    <w:p w14:paraId="4267B9A1" w14:textId="77777777" w:rsidR="00A83C70" w:rsidRPr="005F58F9" w:rsidRDefault="00A83C70" w:rsidP="00A83C70">
      <w:pPr>
        <w:pStyle w:val="Heading4"/>
        <w:numPr>
          <w:ilvl w:val="0"/>
          <w:numId w:val="0"/>
        </w:numPr>
      </w:pPr>
      <w:bookmarkStart w:id="16" w:name="_Toc502835584"/>
      <w:bookmarkStart w:id="17" w:name="_Toc502837265"/>
      <w:r w:rsidRPr="005F58F9">
        <w:t>9.3.1.8</w:t>
      </w:r>
      <w:r w:rsidRPr="005F58F9">
        <w:tab/>
        <w:t>DRB ID</w:t>
      </w:r>
      <w:bookmarkEnd w:id="16"/>
      <w:bookmarkEnd w:id="17"/>
    </w:p>
    <w:p w14:paraId="204922BE" w14:textId="77777777" w:rsidR="00A83C70" w:rsidRPr="005F58F9" w:rsidRDefault="00A83C70" w:rsidP="00A83C70">
      <w:r w:rsidRPr="005F58F9">
        <w:t>This IE uniquely identifies a DRB for a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A83C70" w:rsidRPr="005F58F9" w14:paraId="0A75AD60" w14:textId="77777777" w:rsidTr="00EC4EE7">
        <w:trPr>
          <w:jc w:val="center"/>
        </w:trPr>
        <w:tc>
          <w:tcPr>
            <w:tcW w:w="2552" w:type="dxa"/>
          </w:tcPr>
          <w:p w14:paraId="30C690EA" w14:textId="77777777" w:rsidR="00A83C70" w:rsidRPr="005F58F9" w:rsidRDefault="00A83C70" w:rsidP="00EC4EE7">
            <w:pPr>
              <w:pStyle w:val="TAH"/>
            </w:pPr>
            <w:r w:rsidRPr="005F58F9">
              <w:t>IE/Group Name</w:t>
            </w:r>
          </w:p>
        </w:tc>
        <w:tc>
          <w:tcPr>
            <w:tcW w:w="1134" w:type="dxa"/>
          </w:tcPr>
          <w:p w14:paraId="4CB23C32" w14:textId="77777777" w:rsidR="00A83C70" w:rsidRPr="005F58F9" w:rsidRDefault="00A83C70" w:rsidP="00EC4EE7">
            <w:pPr>
              <w:pStyle w:val="TAH"/>
            </w:pPr>
            <w:r w:rsidRPr="005F58F9">
              <w:t>Presence</w:t>
            </w:r>
          </w:p>
        </w:tc>
        <w:tc>
          <w:tcPr>
            <w:tcW w:w="1701" w:type="dxa"/>
          </w:tcPr>
          <w:p w14:paraId="6CBC262C" w14:textId="77777777" w:rsidR="00A83C70" w:rsidRPr="005F58F9" w:rsidRDefault="00A83C70" w:rsidP="00EC4EE7">
            <w:pPr>
              <w:pStyle w:val="TAH"/>
            </w:pPr>
            <w:r w:rsidRPr="005F58F9">
              <w:t>Range</w:t>
            </w:r>
          </w:p>
        </w:tc>
        <w:tc>
          <w:tcPr>
            <w:tcW w:w="1559" w:type="dxa"/>
          </w:tcPr>
          <w:p w14:paraId="0911684A" w14:textId="77777777" w:rsidR="00A83C70" w:rsidRPr="005F58F9" w:rsidRDefault="00A83C70" w:rsidP="00EC4EE7">
            <w:pPr>
              <w:pStyle w:val="TAH"/>
            </w:pPr>
            <w:r w:rsidRPr="005F58F9">
              <w:t>IE type and reference</w:t>
            </w:r>
          </w:p>
        </w:tc>
        <w:tc>
          <w:tcPr>
            <w:tcW w:w="2410" w:type="dxa"/>
          </w:tcPr>
          <w:p w14:paraId="7BDA8D8F" w14:textId="77777777" w:rsidR="00A83C70" w:rsidRPr="005F58F9" w:rsidRDefault="00A83C70" w:rsidP="00EC4EE7">
            <w:pPr>
              <w:pStyle w:val="TAH"/>
            </w:pPr>
            <w:r w:rsidRPr="005F58F9">
              <w:t>Semantics description</w:t>
            </w:r>
          </w:p>
        </w:tc>
      </w:tr>
      <w:tr w:rsidR="00A83C70" w:rsidRPr="005F58F9" w14:paraId="2CE9DDB0" w14:textId="77777777" w:rsidTr="00EC4EE7">
        <w:trPr>
          <w:jc w:val="center"/>
        </w:trPr>
        <w:tc>
          <w:tcPr>
            <w:tcW w:w="2552" w:type="dxa"/>
          </w:tcPr>
          <w:p w14:paraId="5F88EA41" w14:textId="77777777" w:rsidR="00A83C70" w:rsidRPr="005F58F9" w:rsidRDefault="00A83C70" w:rsidP="00A83C70">
            <w:pPr>
              <w:pStyle w:val="TAL"/>
            </w:pPr>
            <w:r w:rsidRPr="005F58F9">
              <w:t xml:space="preserve">DRB </w:t>
            </w:r>
            <w:r w:rsidRPr="005F58F9">
              <w:rPr>
                <w:iCs/>
              </w:rPr>
              <w:t>ID</w:t>
            </w:r>
          </w:p>
        </w:tc>
        <w:tc>
          <w:tcPr>
            <w:tcW w:w="1134" w:type="dxa"/>
          </w:tcPr>
          <w:p w14:paraId="228FAA2A" w14:textId="77777777" w:rsidR="00A83C70" w:rsidRPr="005F58F9" w:rsidRDefault="00A83C70" w:rsidP="00A83C70">
            <w:pPr>
              <w:pStyle w:val="TAL"/>
            </w:pPr>
            <w:r w:rsidRPr="005F58F9">
              <w:t>M</w:t>
            </w:r>
          </w:p>
        </w:tc>
        <w:tc>
          <w:tcPr>
            <w:tcW w:w="1701" w:type="dxa"/>
          </w:tcPr>
          <w:p w14:paraId="7C7FCBF8" w14:textId="77777777" w:rsidR="00A83C70" w:rsidRPr="005F58F9" w:rsidRDefault="00A83C70" w:rsidP="00A83C70">
            <w:pPr>
              <w:pStyle w:val="TAL"/>
            </w:pPr>
          </w:p>
        </w:tc>
        <w:tc>
          <w:tcPr>
            <w:tcW w:w="1559" w:type="dxa"/>
          </w:tcPr>
          <w:p w14:paraId="4DC0EA92" w14:textId="277B9A26" w:rsidR="00A83C70" w:rsidRPr="005F58F9" w:rsidRDefault="00A83C70" w:rsidP="00A83C70">
            <w:pPr>
              <w:pStyle w:val="TAL"/>
              <w:jc w:val="center"/>
            </w:pPr>
            <w:r w:rsidRPr="005F58F9">
              <w:t>INTEGER (</w:t>
            </w:r>
            <w:del w:id="18" w:author="Ericsson" w:date="2018-02-14T12:50:00Z">
              <w:r w:rsidRPr="005F58F9" w:rsidDel="00A83C70">
                <w:delText>0</w:delText>
              </w:r>
            </w:del>
            <w:proofErr w:type="gramStart"/>
            <w:ins w:id="19" w:author="Ericsson" w:date="2018-02-14T12:50:00Z">
              <w:r>
                <w:t>4</w:t>
              </w:r>
            </w:ins>
            <w:r w:rsidRPr="005F58F9">
              <w:t>..</w:t>
            </w:r>
            <w:proofErr w:type="gramEnd"/>
            <w:del w:id="20" w:author="Ericsson" w:date="2018-02-14T12:50:00Z">
              <w:r w:rsidRPr="005F58F9" w:rsidDel="00A83C70">
                <w:delText>15</w:delText>
              </w:r>
            </w:del>
            <w:ins w:id="21" w:author="Ericsson" w:date="2018-02-14T12:50:00Z">
              <w:r>
                <w:t>32</w:t>
              </w:r>
            </w:ins>
            <w:r w:rsidRPr="005F58F9">
              <w:t>, ...)</w:t>
            </w:r>
          </w:p>
        </w:tc>
        <w:tc>
          <w:tcPr>
            <w:tcW w:w="2410" w:type="dxa"/>
          </w:tcPr>
          <w:p w14:paraId="7CF3B814" w14:textId="7D43D23C" w:rsidR="00A83C70" w:rsidRPr="005F58F9" w:rsidRDefault="00A83C70" w:rsidP="00A83C70">
            <w:pPr>
              <w:pStyle w:val="TAL"/>
            </w:pPr>
            <w:ins w:id="22" w:author="Ericsson" w:date="2018-02-14T12:50:00Z">
              <w:r>
                <w:rPr>
                  <w:color w:val="00B050"/>
                </w:rPr>
                <w:t xml:space="preserve">Corresponds to the </w:t>
              </w:r>
            </w:ins>
            <w:ins w:id="23" w:author="Ericsson" w:date="2018-02-15T19:46:00Z">
              <w:r w:rsidR="00FC0323">
                <w:rPr>
                  <w:color w:val="00B050"/>
                </w:rPr>
                <w:t>D</w:t>
              </w:r>
            </w:ins>
            <w:ins w:id="24" w:author="Ericsson" w:date="2018-02-14T12:50:00Z">
              <w:r>
                <w:rPr>
                  <w:color w:val="00B050"/>
                </w:rPr>
                <w:t>RB-Identity defined in TS 38.331 [x].</w:t>
              </w:r>
            </w:ins>
          </w:p>
        </w:tc>
      </w:tr>
    </w:tbl>
    <w:p w14:paraId="08BF2CE2" w14:textId="77777777" w:rsidR="00A83C70" w:rsidRPr="00A83C70" w:rsidRDefault="00A83C70" w:rsidP="00A83C70"/>
    <w:p w14:paraId="52CBFF8D" w14:textId="16E9DDDC" w:rsidR="00A83C70" w:rsidRDefault="00A83C70" w:rsidP="00A83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bookmarkEnd w:id="4"/>
    <w:bookmarkEnd w:id="5"/>
    <w:bookmarkEnd w:id="6"/>
    <w:p w14:paraId="4DF965D4" w14:textId="1EC71A47" w:rsidR="00DB72C9" w:rsidRDefault="00DB72C9">
      <w:pPr>
        <w:overflowPunct/>
        <w:autoSpaceDE/>
        <w:autoSpaceDN/>
        <w:adjustRightInd/>
        <w:spacing w:after="0"/>
        <w:jc w:val="left"/>
        <w:textAlignment w:val="auto"/>
      </w:pPr>
    </w:p>
    <w:sectPr w:rsidR="00DB72C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9AACB" w14:textId="77777777" w:rsidR="00522186" w:rsidRDefault="00522186">
      <w:r>
        <w:separator/>
      </w:r>
    </w:p>
  </w:endnote>
  <w:endnote w:type="continuationSeparator" w:id="0">
    <w:p w14:paraId="538E8FB8" w14:textId="77777777" w:rsidR="00522186" w:rsidRDefault="0052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EB209DB" w:rsidR="00B95241" w:rsidRDefault="00B9524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27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27E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A654C" w14:textId="77777777" w:rsidR="00522186" w:rsidRDefault="00522186">
      <w:r>
        <w:separator/>
      </w:r>
    </w:p>
  </w:footnote>
  <w:footnote w:type="continuationSeparator" w:id="0">
    <w:p w14:paraId="2B5FF888" w14:textId="77777777" w:rsidR="00522186" w:rsidRDefault="0052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95241" w:rsidRDefault="00B9524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B4A98"/>
    <w:multiLevelType w:val="hybridMultilevel"/>
    <w:tmpl w:val="063A2656"/>
    <w:lvl w:ilvl="0" w:tplc="F14EF8E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7"/>
  </w:num>
  <w:num w:numId="8">
    <w:abstractNumId w:val="5"/>
  </w:num>
  <w:num w:numId="9">
    <w:abstractNumId w:val="15"/>
  </w:num>
  <w:num w:numId="10">
    <w:abstractNumId w:val="19"/>
  </w:num>
  <w:num w:numId="11">
    <w:abstractNumId w:val="16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4"/>
  </w:num>
  <w:num w:numId="16">
    <w:abstractNumId w:val="18"/>
  </w:num>
  <w:num w:numId="17">
    <w:abstractNumId w:val="20"/>
  </w:num>
  <w:num w:numId="18">
    <w:abstractNumId w:val="13"/>
  </w:num>
  <w:num w:numId="19">
    <w:abstractNumId w:val="21"/>
  </w:num>
  <w:num w:numId="20">
    <w:abstractNumId w:val="9"/>
  </w:num>
  <w:num w:numId="21">
    <w:abstractNumId w:val="11"/>
  </w:num>
  <w:num w:numId="2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1C03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460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87232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A573B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5C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66A2E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3FC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05F"/>
    <w:rsid w:val="003143BD"/>
    <w:rsid w:val="00317B01"/>
    <w:rsid w:val="003203ED"/>
    <w:rsid w:val="00320F9F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98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7E3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542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1E0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96D60"/>
    <w:rsid w:val="004A16BC"/>
    <w:rsid w:val="004A1C96"/>
    <w:rsid w:val="004A2B94"/>
    <w:rsid w:val="004B1EB4"/>
    <w:rsid w:val="004B29D1"/>
    <w:rsid w:val="004B556D"/>
    <w:rsid w:val="004B7C0C"/>
    <w:rsid w:val="004C3898"/>
    <w:rsid w:val="004C3FCB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2186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5F7BBF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025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516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0CCB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D78F2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19C"/>
    <w:rsid w:val="00935DB8"/>
    <w:rsid w:val="009368F3"/>
    <w:rsid w:val="00936A53"/>
    <w:rsid w:val="00936C07"/>
    <w:rsid w:val="009373EA"/>
    <w:rsid w:val="009403F9"/>
    <w:rsid w:val="00941636"/>
    <w:rsid w:val="00941EB6"/>
    <w:rsid w:val="00943742"/>
    <w:rsid w:val="00945C05"/>
    <w:rsid w:val="00946945"/>
    <w:rsid w:val="00946CFD"/>
    <w:rsid w:val="00946D63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371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2772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A3B"/>
    <w:rsid w:val="00A13E54"/>
    <w:rsid w:val="00A15202"/>
    <w:rsid w:val="00A16ACA"/>
    <w:rsid w:val="00A17F63"/>
    <w:rsid w:val="00A2193B"/>
    <w:rsid w:val="00A21A0C"/>
    <w:rsid w:val="00A2351A"/>
    <w:rsid w:val="00A25B09"/>
    <w:rsid w:val="00A264A9"/>
    <w:rsid w:val="00A26D81"/>
    <w:rsid w:val="00A27785"/>
    <w:rsid w:val="00A30187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C70"/>
    <w:rsid w:val="00A83E38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5C7F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241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298B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1F6C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2B5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273A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63FE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E47B7"/>
    <w:rsid w:val="00EE7F85"/>
    <w:rsid w:val="00EF08AA"/>
    <w:rsid w:val="00EF18FE"/>
    <w:rsid w:val="00EF4DCB"/>
    <w:rsid w:val="00EF5787"/>
    <w:rsid w:val="00EF60D0"/>
    <w:rsid w:val="00EF682C"/>
    <w:rsid w:val="00F03215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27B7F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514A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CAE"/>
    <w:rsid w:val="00F85FC2"/>
    <w:rsid w:val="00F868F5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323"/>
    <w:rsid w:val="00FC0873"/>
    <w:rsid w:val="00FC129A"/>
    <w:rsid w:val="00FC4AD0"/>
    <w:rsid w:val="00FC523A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941EB6"/>
    <w:rPr>
      <w:rFonts w:ascii="Arial" w:eastAsia="Times New Roman" w:hAnsi="Arial"/>
      <w:b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F5514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5514A"/>
    <w:rPr>
      <w:rFonts w:ascii="Arial" w:hAnsi="Arial"/>
      <w:lang w:val="en-GB"/>
    </w:rPr>
  </w:style>
  <w:style w:type="character" w:styleId="EndnoteReference">
    <w:name w:val="endnote reference"/>
    <w:basedOn w:val="DefaultParagraphFont"/>
    <w:semiHidden/>
    <w:unhideWhenUsed/>
    <w:rsid w:val="00F551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4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6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9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D49FA8-B35D-4265-8C9C-350A8492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226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31</cp:revision>
  <cp:lastPrinted>2008-01-31T06:09:00Z</cp:lastPrinted>
  <dcterms:created xsi:type="dcterms:W3CDTF">2018-01-12T18:07:00Z</dcterms:created>
  <dcterms:modified xsi:type="dcterms:W3CDTF">2018-02-16T22:36:00Z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